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53372" w14:textId="31E2C1AA" w:rsidR="009263F4" w:rsidRDefault="009263F4" w:rsidP="009263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614C61" w:rsidRPr="000E26D9">
        <w:rPr>
          <w:b/>
          <w:noProof/>
          <w:sz w:val="24"/>
        </w:rPr>
        <w:t>S</w:t>
      </w:r>
      <w:r w:rsidR="00614C61">
        <w:rPr>
          <w:b/>
          <w:noProof/>
          <w:sz w:val="24"/>
        </w:rPr>
        <w:t>2-200245</w:t>
      </w:r>
      <w:r w:rsidR="00614C61">
        <w:rPr>
          <w:b/>
          <w:noProof/>
          <w:sz w:val="24"/>
        </w:rPr>
        <w:t>2</w:t>
      </w:r>
    </w:p>
    <w:p w14:paraId="2C012D50" w14:textId="1E7DE0DB" w:rsidR="00614C61" w:rsidRPr="00471B80" w:rsidRDefault="00614C61" w:rsidP="00614C6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FC715E">
        <w:rPr>
          <w:rFonts w:ascii="Arial" w:hAnsi="Arial" w:cs="Arial"/>
          <w:b/>
          <w:noProof/>
          <w:sz w:val="24"/>
          <w:szCs w:val="24"/>
        </w:rPr>
        <w:t>24 - 27 Feb, 2020,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S2-2001935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9D1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588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177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7AF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615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6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44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E16D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69DDD" w14:textId="587210D2" w:rsidR="001E41F3" w:rsidRPr="00410371" w:rsidRDefault="00683B2B" w:rsidP="00306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30632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52F6F0" w14:textId="77777777" w:rsidR="001E41F3" w:rsidRPr="002D56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56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D80BE3" w14:textId="0E62B98B" w:rsidR="001E41F3" w:rsidRPr="002D5681" w:rsidRDefault="00650B2C" w:rsidP="009263F4">
            <w:pPr>
              <w:pStyle w:val="CRCoverPage"/>
              <w:spacing w:after="0"/>
              <w:rPr>
                <w:noProof/>
              </w:rPr>
            </w:pPr>
            <w:r w:rsidRPr="009263F4">
              <w:rPr>
                <w:b/>
                <w:noProof/>
                <w:sz w:val="28"/>
              </w:rPr>
              <w:t>0</w:t>
            </w:r>
            <w:r w:rsidR="009263F4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754CCDDE" w14:textId="77777777" w:rsidR="001E41F3" w:rsidRPr="002D56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568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2A5A7" w14:textId="129606ED" w:rsidR="001E41F3" w:rsidRPr="002D5681" w:rsidRDefault="00614C6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19AFA4" w14:textId="77777777" w:rsidR="001E41F3" w:rsidRPr="002D56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568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3F45B" w14:textId="7067A602" w:rsidR="001E41F3" w:rsidRPr="002D5681" w:rsidRDefault="00306326" w:rsidP="003716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263F4">
              <w:rPr>
                <w:b/>
                <w:noProof/>
                <w:sz w:val="28"/>
              </w:rPr>
              <w:t>16.</w:t>
            </w:r>
            <w:r w:rsidR="00F31DA4" w:rsidRPr="009263F4">
              <w:rPr>
                <w:b/>
                <w:noProof/>
                <w:sz w:val="28"/>
              </w:rPr>
              <w:t>2</w:t>
            </w:r>
            <w:r w:rsidRPr="009263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2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C4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082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8D8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663429" w14:textId="77777777" w:rsidTr="00547111">
        <w:tc>
          <w:tcPr>
            <w:tcW w:w="9641" w:type="dxa"/>
            <w:gridSpan w:val="9"/>
          </w:tcPr>
          <w:p w14:paraId="0C3C5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EBC8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A2FABD" w14:textId="77777777" w:rsidTr="00A7671C">
        <w:tc>
          <w:tcPr>
            <w:tcW w:w="2835" w:type="dxa"/>
          </w:tcPr>
          <w:p w14:paraId="617AE5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B41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8AA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D6E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1E4F4" w14:textId="28B6F8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93C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48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C24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647F3" w14:textId="71BDD639" w:rsidR="00F25D98" w:rsidRDefault="00650B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379E6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D0C009" w14:textId="77777777" w:rsidTr="00547111">
        <w:tc>
          <w:tcPr>
            <w:tcW w:w="9640" w:type="dxa"/>
            <w:gridSpan w:val="11"/>
          </w:tcPr>
          <w:p w14:paraId="66960F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1B8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3E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7E53B" w14:textId="53546DC9" w:rsidR="001E41F3" w:rsidRDefault="00B830F6" w:rsidP="00337A5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clause 6.7.4</w:t>
            </w:r>
            <w:r w:rsidR="00840248">
              <w:t xml:space="preserve"> </w:t>
            </w:r>
            <w:r w:rsidRPr="00691E82">
              <w:rPr>
                <w:noProof/>
                <w:lang w:eastAsia="zh-CN"/>
              </w:rPr>
              <w:t>Expected UE behavioural parameters related network data analytics</w:t>
            </w:r>
          </w:p>
        </w:tc>
      </w:tr>
      <w:tr w:rsidR="001E41F3" w14:paraId="0BF74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2F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26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B2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66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AF663" w14:textId="711A978D" w:rsidR="001E41F3" w:rsidRDefault="00F31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0EAE7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1B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AA811" w14:textId="1F43C066" w:rsidR="001E41F3" w:rsidRDefault="00067F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683B2B">
              <w:fldChar w:fldCharType="begin"/>
            </w:r>
            <w:r w:rsidR="00683B2B">
              <w:instrText xml:space="preserve"> DOCPROPERTY  SourceIfTsg  \* MERGEFORMAT </w:instrText>
            </w:r>
            <w:r w:rsidR="00683B2B">
              <w:fldChar w:fldCharType="end"/>
            </w:r>
          </w:p>
        </w:tc>
      </w:tr>
      <w:tr w:rsidR="001E41F3" w14:paraId="7421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82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5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72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75E27" w14:textId="10F47A2F" w:rsidR="001E41F3" w:rsidRDefault="00543B18" w:rsidP="0007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843E6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E9C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2B06D" w14:textId="7C8BB705" w:rsidR="001E41F3" w:rsidRDefault="009263F4" w:rsidP="007A1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2020-02-17</w:t>
            </w:r>
          </w:p>
        </w:tc>
      </w:tr>
      <w:tr w:rsidR="001E41F3" w14:paraId="3411F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08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AF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30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EB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A02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0F9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75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766B6" w14:textId="77777777" w:rsidR="001E41F3" w:rsidRDefault="0068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C3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17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1C6B5" w14:textId="444B3B9D" w:rsidR="001E41F3" w:rsidRDefault="00683B2B" w:rsidP="00CD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D626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291B7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350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0CF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C901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BA7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BAD5F6" w14:textId="77777777" w:rsidTr="00547111">
        <w:tc>
          <w:tcPr>
            <w:tcW w:w="1843" w:type="dxa"/>
          </w:tcPr>
          <w:p w14:paraId="4B4A6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52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260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F07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1186A" w14:textId="588AC2CE" w:rsidR="00840248" w:rsidRPr="00691E82" w:rsidRDefault="00C44233" w:rsidP="00C4423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691E82">
              <w:rPr>
                <w:noProof/>
                <w:lang w:eastAsia="zh-CN"/>
              </w:rPr>
              <w:t xml:space="preserve">Clause </w:t>
            </w:r>
            <w:r w:rsidR="004B0DD8">
              <w:rPr>
                <w:noProof/>
                <w:lang w:eastAsia="zh-CN"/>
              </w:rPr>
              <w:t>6.7.4</w:t>
            </w:r>
            <w:r>
              <w:rPr>
                <w:noProof/>
                <w:lang w:eastAsia="zh-CN"/>
              </w:rPr>
              <w:t>,</w:t>
            </w:r>
            <w:r w:rsidR="00691E8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‘</w:t>
            </w:r>
            <w:r w:rsidR="00691E82" w:rsidRPr="00691E82">
              <w:rPr>
                <w:noProof/>
                <w:lang w:eastAsia="zh-CN"/>
              </w:rPr>
              <w:t>Expected UE behavioural parameters related network data analytics</w:t>
            </w:r>
            <w:r w:rsidR="00691E82">
              <w:rPr>
                <w:noProof/>
                <w:lang w:eastAsia="zh-CN"/>
              </w:rPr>
              <w:t>’ will use analytics information ‘UE mobility information ’</w:t>
            </w:r>
            <w:r>
              <w:rPr>
                <w:noProof/>
                <w:lang w:eastAsia="zh-CN"/>
              </w:rPr>
              <w:t xml:space="preserve"> or ‘UE communication information’, so NWDAF</w:t>
            </w:r>
            <w:r w:rsidR="00A15BE9">
              <w:rPr>
                <w:noProof/>
                <w:lang w:eastAsia="zh-CN"/>
              </w:rPr>
              <w:t xml:space="preserve"> also</w:t>
            </w:r>
            <w:r>
              <w:rPr>
                <w:noProof/>
                <w:lang w:eastAsia="zh-CN"/>
              </w:rPr>
              <w:t xml:space="preserve"> need</w:t>
            </w:r>
            <w:r w:rsidR="000E15C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collect data from OAM or AF</w:t>
            </w:r>
            <w:r w:rsidR="00847CD9">
              <w:rPr>
                <w:noProof/>
                <w:lang w:eastAsia="zh-CN"/>
              </w:rPr>
              <w:t xml:space="preserve"> as description in clause 6.7.2 and 6.7.3.</w:t>
            </w:r>
          </w:p>
        </w:tc>
      </w:tr>
      <w:tr w:rsidR="001E41F3" w14:paraId="6D2EB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AE68" w14:textId="243900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94D6" w14:textId="77777777" w:rsidR="001E41F3" w:rsidRPr="00F31DA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4D48E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5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F825C" w14:textId="6FD20BD2" w:rsidR="00F14DB0" w:rsidRPr="006C4DF8" w:rsidRDefault="00840248" w:rsidP="00C44233">
            <w:pPr>
              <w:pStyle w:val="CRCoverPage"/>
              <w:spacing w:after="0"/>
              <w:ind w:left="341" w:hanging="24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NWDA</w:t>
            </w:r>
            <w:r w:rsidR="00C44233">
              <w:rPr>
                <w:noProof/>
                <w:lang w:eastAsia="zh-CN"/>
              </w:rPr>
              <w:t>F collects data from OAM or AF for ‘</w:t>
            </w:r>
            <w:r w:rsidR="00C44233" w:rsidRPr="00691E82">
              <w:rPr>
                <w:noProof/>
                <w:lang w:eastAsia="zh-CN"/>
              </w:rPr>
              <w:t>Expected UE behavioural parameters related network data analytics</w:t>
            </w:r>
            <w:r w:rsidR="00C44233">
              <w:rPr>
                <w:noProof/>
                <w:lang w:eastAsia="zh-CN"/>
              </w:rPr>
              <w:t>’</w:t>
            </w:r>
          </w:p>
        </w:tc>
      </w:tr>
      <w:tr w:rsidR="001E41F3" w14:paraId="44375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E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79260" w14:textId="77777777" w:rsidR="001E41F3" w:rsidRPr="006C4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03A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95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3D30" w14:textId="3EF22E8D" w:rsidR="001E41F3" w:rsidRPr="006C4DF8" w:rsidRDefault="00C44233">
            <w:pPr>
              <w:pStyle w:val="CRCoverPage"/>
              <w:spacing w:after="0"/>
              <w:ind w:left="100"/>
              <w:rPr>
                <w:noProof/>
              </w:rPr>
            </w:pPr>
            <w:r w:rsidRPr="00691E82">
              <w:rPr>
                <w:noProof/>
                <w:lang w:eastAsia="zh-CN"/>
              </w:rPr>
              <w:t xml:space="preserve">Expected UE behavioural parameters related network data </w:t>
            </w:r>
            <w:proofErr w:type="gramStart"/>
            <w:r w:rsidRPr="00691E82">
              <w:rPr>
                <w:noProof/>
                <w:lang w:eastAsia="zh-CN"/>
              </w:rPr>
              <w:t>analytics</w:t>
            </w:r>
            <w:r>
              <w:rPr>
                <w:noProof/>
                <w:lang w:eastAsia="zh-CN"/>
              </w:rPr>
              <w:t xml:space="preserve"> </w:t>
            </w:r>
            <w:r w:rsidR="00AA1C6E">
              <w:rPr>
                <w:lang w:eastAsia="ko-KR"/>
              </w:rPr>
              <w:t xml:space="preserve"> procedure</w:t>
            </w:r>
            <w:proofErr w:type="gramEnd"/>
            <w:r w:rsidR="00AA1C6E">
              <w:rPr>
                <w:lang w:eastAsia="ko-KR"/>
              </w:rPr>
              <w:t xml:space="preserve"> is not completed</w:t>
            </w:r>
            <w:r w:rsidR="00057353" w:rsidRPr="006C4DF8">
              <w:rPr>
                <w:noProof/>
              </w:rPr>
              <w:t>.</w:t>
            </w:r>
          </w:p>
        </w:tc>
      </w:tr>
      <w:tr w:rsidR="001E41F3" w14:paraId="5B0C0A92" w14:textId="77777777" w:rsidTr="00547111">
        <w:tc>
          <w:tcPr>
            <w:tcW w:w="2694" w:type="dxa"/>
            <w:gridSpan w:val="2"/>
          </w:tcPr>
          <w:p w14:paraId="191F4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36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88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E6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1EE8" w14:textId="4C6552F1" w:rsidR="001E41F3" w:rsidRDefault="001B26FF" w:rsidP="00C4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</w:t>
            </w:r>
            <w:r w:rsidR="0050175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4B0DD8">
              <w:rPr>
                <w:noProof/>
              </w:rPr>
              <w:t>4</w:t>
            </w:r>
            <w:r w:rsidR="009221EA">
              <w:rPr>
                <w:noProof/>
              </w:rPr>
              <w:t>.1</w:t>
            </w:r>
          </w:p>
        </w:tc>
      </w:tr>
      <w:tr w:rsidR="001E41F3" w14:paraId="25C5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5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FA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BE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C551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244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3E2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A95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4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C16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190D" w14:textId="4615C9CE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113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D6F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D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9FE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4BB8E" w14:textId="4CEBB1E9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0E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9FA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E9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0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56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F03B" w14:textId="09151BD4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B0F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B549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40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35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D0C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7A78" w14:textId="3ACC59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5B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B5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42A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F329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7C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A4E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50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1488F" w14:textId="77777777" w:rsidR="00273757" w:rsidRDefault="00273757" w:rsidP="00273757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>**** First Change ****</w:t>
      </w:r>
    </w:p>
    <w:p w14:paraId="657AB293" w14:textId="77777777" w:rsidR="00F172C6" w:rsidRPr="00AC3C0F" w:rsidRDefault="00F172C6" w:rsidP="00F172C6">
      <w:pPr>
        <w:pStyle w:val="4"/>
        <w:rPr>
          <w:lang w:val="en-US" w:eastAsia="zh-CN"/>
        </w:rPr>
      </w:pPr>
      <w:bookmarkStart w:id="2" w:name="_Toc19106327"/>
      <w:bookmarkStart w:id="3" w:name="_Toc27823140"/>
      <w:r w:rsidRPr="00AC3C0F">
        <w:rPr>
          <w:lang w:val="en-US" w:eastAsia="zh-CN"/>
        </w:rPr>
        <w:lastRenderedPageBreak/>
        <w:t>6.7.4.4</w:t>
      </w:r>
      <w:r w:rsidRPr="00AC3C0F">
        <w:rPr>
          <w:lang w:val="en-US" w:eastAsia="zh-CN"/>
        </w:rPr>
        <w:tab/>
      </w:r>
      <w:r w:rsidRPr="00AC3C0F">
        <w:rPr>
          <w:lang w:eastAsia="zh-CN"/>
        </w:rPr>
        <w:t>Procedures</w:t>
      </w:r>
      <w:bookmarkEnd w:id="2"/>
      <w:bookmarkEnd w:id="3"/>
    </w:p>
    <w:p w14:paraId="2F219A14" w14:textId="77777777" w:rsidR="00F172C6" w:rsidRPr="00AC3C0F" w:rsidRDefault="00F172C6" w:rsidP="00F172C6">
      <w:pPr>
        <w:pStyle w:val="5"/>
      </w:pPr>
      <w:bookmarkStart w:id="4" w:name="_Toc19106328"/>
      <w:bookmarkStart w:id="5" w:name="_Toc27823141"/>
      <w:r w:rsidRPr="00AC3C0F">
        <w:rPr>
          <w:lang w:val="en-US" w:eastAsia="zh-CN"/>
        </w:rPr>
        <w:t>6.7.4.4.1</w:t>
      </w:r>
      <w:r w:rsidRPr="00AC3C0F">
        <w:rPr>
          <w:lang w:val="en-US" w:eastAsia="zh-CN"/>
        </w:rPr>
        <w:tab/>
        <w:t xml:space="preserve">NWDAF-assisted </w:t>
      </w:r>
      <w:r w:rsidRPr="00AC3C0F">
        <w:t>expected UE behavioural analytics</w:t>
      </w:r>
      <w:bookmarkEnd w:id="4"/>
      <w:bookmarkEnd w:id="5"/>
    </w:p>
    <w:bookmarkStart w:id="6" w:name="_MON_1618638165"/>
    <w:bookmarkEnd w:id="6"/>
    <w:p w14:paraId="5D78E7F5" w14:textId="1FD77C64" w:rsidR="00F172C6" w:rsidRPr="00AC3C0F" w:rsidRDefault="00F172C6" w:rsidP="00F172C6">
      <w:pPr>
        <w:pStyle w:val="TH"/>
        <w:rPr>
          <w:ins w:id="7" w:author="洪英杰10080454" w:date="2020-02-14T20:07:00Z"/>
        </w:rPr>
      </w:pPr>
      <w:del w:id="8" w:author="洪英杰10080454" w:date="2020-02-14T21:18:00Z">
        <w:r w:rsidRPr="00AC3C0F" w:rsidDel="007F4B23">
          <w:object w:dxaOrig="7965" w:dyaOrig="5224" w14:anchorId="2BC2A6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.65pt;height:260.65pt" o:ole="">
              <v:imagedata r:id="rId11" o:title=""/>
            </v:shape>
            <o:OLEObject Type="Embed" ProgID="Word.Picture.8" ShapeID="_x0000_i1025" DrawAspect="Content" ObjectID="_1644440801" r:id="rId12"/>
          </w:object>
        </w:r>
      </w:del>
    </w:p>
    <w:p w14:paraId="3720C197" w14:textId="4BA34E2E" w:rsidR="00F172C6" w:rsidRPr="00AC3C0F" w:rsidRDefault="00BC392F" w:rsidP="00F172C6">
      <w:pPr>
        <w:pStyle w:val="TH"/>
      </w:pPr>
      <w:ins w:id="9" w:author="洪英杰10080454" w:date="2020-02-14T21:18:00Z">
        <w:r>
          <w:object w:dxaOrig="11081" w:dyaOrig="8241" w14:anchorId="2FBCB257">
            <v:shape id="_x0000_i1026" type="#_x0000_t75" style="width:480.65pt;height:357.35pt" o:ole="">
              <v:imagedata r:id="rId13" o:title=""/>
            </v:shape>
            <o:OLEObject Type="Embed" ProgID="Visio.Drawing.11" ShapeID="_x0000_i1026" DrawAspect="Content" ObjectID="_1644440802" r:id="rId14"/>
          </w:object>
        </w:r>
      </w:ins>
    </w:p>
    <w:p w14:paraId="7EAF8CE7" w14:textId="77777777" w:rsidR="00F172C6" w:rsidRPr="00AC3C0F" w:rsidRDefault="00F172C6" w:rsidP="00F172C6">
      <w:pPr>
        <w:pStyle w:val="TF"/>
      </w:pPr>
      <w:r w:rsidRPr="00AC3C0F">
        <w:t xml:space="preserve">Figure </w:t>
      </w:r>
      <w:r w:rsidRPr="00AC3C0F">
        <w:rPr>
          <w:lang w:val="en-US" w:eastAsia="zh-CN"/>
        </w:rPr>
        <w:t>6.7.4.4.1-1</w:t>
      </w:r>
      <w:r w:rsidRPr="00AC3C0F">
        <w:t xml:space="preserve">: </w:t>
      </w:r>
      <w:r w:rsidRPr="00AC3C0F">
        <w:rPr>
          <w:lang w:val="en-US" w:eastAsia="zh-CN"/>
        </w:rPr>
        <w:t xml:space="preserve">NWDAF assisted </w:t>
      </w:r>
      <w:r w:rsidRPr="00AC3C0F">
        <w:t>expected UE behavioural analytics procedure</w:t>
      </w:r>
    </w:p>
    <w:p w14:paraId="2FBD6BF6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lastRenderedPageBreak/>
        <w:t>1.</w:t>
      </w:r>
      <w:r w:rsidRPr="00AC3C0F">
        <w:rPr>
          <w:lang w:eastAsia="ko-KR"/>
        </w:rPr>
        <w:tab/>
        <w:t xml:space="preserve">5GC NF (e.g., AMF, SMF, AF and UDM) to NWDAF: </w:t>
      </w:r>
      <w:proofErr w:type="spellStart"/>
      <w:r w:rsidRPr="00AC3C0F">
        <w:rPr>
          <w:lang w:eastAsia="ko-KR"/>
        </w:rPr>
        <w:t>Nnwdaf_AnalyticsInfo_Request</w:t>
      </w:r>
      <w:proofErr w:type="spellEnd"/>
      <w:r w:rsidRPr="00AC3C0F">
        <w:rPr>
          <w:lang w:eastAsia="ko-KR"/>
        </w:rPr>
        <w:t xml:space="preserve"> (Analytics ID, </w:t>
      </w:r>
      <w:r>
        <w:rPr>
          <w:lang w:eastAsia="ko-KR"/>
        </w:rPr>
        <w:t>Target of Analytics Reporting</w:t>
      </w:r>
      <w:r w:rsidRPr="00AC3C0F">
        <w:rPr>
          <w:lang w:eastAsia="ko-KR"/>
        </w:rPr>
        <w:t xml:space="preserve">=SUPI) or </w:t>
      </w:r>
      <w:proofErr w:type="spellStart"/>
      <w:r w:rsidRPr="00AC3C0F">
        <w:rPr>
          <w:lang w:eastAsia="ko-KR"/>
        </w:rPr>
        <w:t>Nnwdaf_AnalyticsSubscription</w:t>
      </w:r>
      <w:r>
        <w:t>_S</w:t>
      </w:r>
      <w:r w:rsidRPr="00AC3C0F">
        <w:rPr>
          <w:lang w:eastAsia="ko-KR"/>
        </w:rPr>
        <w:t>ubscribe</w:t>
      </w:r>
      <w:proofErr w:type="spellEnd"/>
      <w:r w:rsidRPr="00AC3C0F">
        <w:rPr>
          <w:lang w:eastAsia="ko-KR"/>
        </w:rPr>
        <w:t xml:space="preserve"> (Analytics ID, Target of Analytics Reporting =SUPI).</w:t>
      </w:r>
    </w:p>
    <w:p w14:paraId="10E38187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ab/>
        <w:t>The Analytics ID is set to "UE Mobility" or to "</w:t>
      </w:r>
      <w:bookmarkStart w:id="10" w:name="OLE_LINK2"/>
      <w:bookmarkStart w:id="11" w:name="OLE_LINK3"/>
      <w:r w:rsidRPr="00AC3C0F">
        <w:rPr>
          <w:lang w:eastAsia="ko-KR"/>
        </w:rPr>
        <w:t>UE Communication</w:t>
      </w:r>
      <w:bookmarkEnd w:id="10"/>
      <w:bookmarkEnd w:id="11"/>
      <w:r w:rsidRPr="00AC3C0F">
        <w:rPr>
          <w:lang w:eastAsia="ko-KR"/>
        </w:rPr>
        <w:t>"," and the consumer request</w:t>
      </w:r>
      <w:r>
        <w:rPr>
          <w:lang w:eastAsia="ko-KR"/>
        </w:rPr>
        <w:t xml:space="preserve"> analytics</w:t>
      </w:r>
      <w:r w:rsidRPr="00AC3C0F">
        <w:rPr>
          <w:lang w:eastAsia="ko-KR"/>
        </w:rPr>
        <w:t>.</w:t>
      </w:r>
    </w:p>
    <w:p w14:paraId="02ECE4A0" w14:textId="260F5735" w:rsidR="00F172C6" w:rsidRPr="00AC3C0F" w:rsidDel="000E5F18" w:rsidRDefault="00F172C6" w:rsidP="00F172C6">
      <w:pPr>
        <w:pStyle w:val="B1"/>
        <w:rPr>
          <w:del w:id="12" w:author="洪英杰10080454" w:date="2020-02-14T21:10:00Z"/>
          <w:lang w:eastAsia="ko-KR"/>
        </w:rPr>
      </w:pPr>
      <w:del w:id="13" w:author="洪英杰10080454" w:date="2020-02-14T21:10:00Z">
        <w:r w:rsidRPr="00AC3C0F" w:rsidDel="000E5F18">
          <w:rPr>
            <w:lang w:eastAsia="ko-KR"/>
          </w:rPr>
          <w:delText>2a-b.</w:delText>
        </w:r>
        <w:r w:rsidRPr="00AC3C0F" w:rsidDel="000E5F18">
          <w:rPr>
            <w:lang w:eastAsia="ko-KR"/>
          </w:rPr>
          <w:tab/>
          <w:delText>[Conditional] The NWDAF requests to AMF Namf_EventExposure</w:delText>
        </w:r>
        <w:r w:rsidDel="000E5F18">
          <w:delText>_S</w:delText>
        </w:r>
        <w:r w:rsidRPr="00AC3C0F" w:rsidDel="000E5F18">
          <w:rPr>
            <w:lang w:eastAsia="ko-KR"/>
          </w:rPr>
          <w:delText>ubscribe (Event ID, SUPI), to request location report for the UE, if the Analytics ID is set to "UE Mobility", unless the information is available.</w:delText>
        </w:r>
      </w:del>
    </w:p>
    <w:p w14:paraId="550B73AA" w14:textId="01CC7C2D" w:rsidR="00F172C6" w:rsidRDefault="00F172C6" w:rsidP="00F172C6">
      <w:pPr>
        <w:pStyle w:val="B1"/>
        <w:rPr>
          <w:ins w:id="14" w:author="洪英杰10080454" w:date="2020-02-14T21:10:00Z"/>
          <w:lang w:eastAsia="ko-KR"/>
        </w:rPr>
      </w:pPr>
      <w:del w:id="15" w:author="洪英杰10080454" w:date="2020-02-14T21:10:00Z">
        <w:r w:rsidRPr="00AC3C0F" w:rsidDel="000E5F18">
          <w:rPr>
            <w:lang w:eastAsia="ko-KR"/>
          </w:rPr>
          <w:delText>2c-d.</w:delText>
        </w:r>
        <w:r w:rsidRPr="00AC3C0F" w:rsidDel="000E5F18">
          <w:rPr>
            <w:lang w:eastAsia="ko-KR"/>
          </w:rPr>
          <w:tab/>
          <w:delText>[Conditional] The NWDAF requests to SMF N</w:delText>
        </w:r>
        <w:r w:rsidDel="000E5F18">
          <w:rPr>
            <w:lang w:eastAsia="ko-KR"/>
          </w:rPr>
          <w:delText>s</w:delText>
        </w:r>
        <w:r w:rsidRPr="00AC3C0F" w:rsidDel="000E5F18">
          <w:rPr>
            <w:lang w:eastAsia="ko-KR"/>
          </w:rPr>
          <w:delText>mf_EventExposure</w:delText>
        </w:r>
        <w:r w:rsidDel="000E5F18">
          <w:delText>_S</w:delText>
        </w:r>
        <w:r w:rsidRPr="00AC3C0F" w:rsidDel="000E5F18">
          <w:rPr>
            <w:lang w:eastAsia="ko-KR"/>
          </w:rPr>
          <w:delText>ubscribe (Event ID, SUPI), to request communication report for the UE, if the Analytics ID is set to "UE Communication", unless the information is available.</w:delText>
        </w:r>
      </w:del>
    </w:p>
    <w:p w14:paraId="1CC479C8" w14:textId="5B248791" w:rsidR="000E5F18" w:rsidRDefault="000E5F18" w:rsidP="00F172C6">
      <w:pPr>
        <w:pStyle w:val="B1"/>
        <w:rPr>
          <w:ins w:id="16" w:author="洪英杰10080454" w:date="2020-02-14T21:15:00Z"/>
          <w:lang w:eastAsia="ko-KR"/>
        </w:rPr>
      </w:pPr>
      <w:ins w:id="17" w:author="洪英杰10080454" w:date="2020-02-14T21:10:00Z">
        <w:r>
          <w:rPr>
            <w:lang w:eastAsia="ko-KR"/>
          </w:rPr>
          <w:t xml:space="preserve">2.  If Analytics ID is set to “UE Mobility”, </w:t>
        </w:r>
      </w:ins>
      <w:ins w:id="18" w:author="洪英杰10080454" w:date="2020-02-14T21:11:00Z">
        <w:r w:rsidRPr="000E5F18">
          <w:rPr>
            <w:lang w:eastAsia="ko-KR"/>
          </w:rPr>
          <w:t xml:space="preserve">the NWDAF </w:t>
        </w:r>
      </w:ins>
      <w:ins w:id="19" w:author="洪英杰10080454" w:date="2020-02-14T21:12:00Z">
        <w:r>
          <w:rPr>
            <w:lang w:eastAsia="ko-KR"/>
          </w:rPr>
          <w:t>collects data</w:t>
        </w:r>
      </w:ins>
      <w:ins w:id="20" w:author="洪英杰10080454" w:date="2020-02-14T21:11:00Z">
        <w:r w:rsidRPr="000E5F18">
          <w:rPr>
            <w:lang w:eastAsia="ko-KR"/>
          </w:rPr>
          <w:t xml:space="preserve"> from OAM, </w:t>
        </w:r>
      </w:ins>
      <w:ins w:id="21" w:author="洪英杰10080454" w:date="2020-02-14T21:12:00Z">
        <w:r>
          <w:rPr>
            <w:lang w:eastAsia="ko-KR"/>
          </w:rPr>
          <w:t>AMF</w:t>
        </w:r>
      </w:ins>
      <w:ins w:id="22" w:author="洪英杰10080454" w:date="2020-02-14T21:11:00Z">
        <w:r>
          <w:rPr>
            <w:lang w:eastAsia="ko-KR"/>
          </w:rPr>
          <w:t xml:space="preserve"> and/or </w:t>
        </w:r>
        <w:r w:rsidRPr="000E5F18">
          <w:rPr>
            <w:lang w:eastAsia="ko-KR"/>
          </w:rPr>
          <w:t>AF</w:t>
        </w:r>
      </w:ins>
      <w:ins w:id="23" w:author="洪英杰10080454" w:date="2020-02-14T21:12:00Z">
        <w:r>
          <w:rPr>
            <w:lang w:eastAsia="ko-KR"/>
          </w:rPr>
          <w:t xml:space="preserve"> as </w:t>
        </w:r>
      </w:ins>
      <w:ins w:id="24" w:author="Antoine Mouquet (Orange)" w:date="2020-02-24T14:37:00Z">
        <w:r w:rsidR="004D746F">
          <w:rPr>
            <w:lang w:eastAsia="ko-KR"/>
          </w:rPr>
          <w:t>specified</w:t>
        </w:r>
      </w:ins>
      <w:ins w:id="25" w:author="洪英杰10080454" w:date="2020-02-14T21:12:00Z">
        <w:r>
          <w:rPr>
            <w:lang w:eastAsia="ko-KR"/>
          </w:rPr>
          <w:t xml:space="preserve"> in clause 6.7.2.4 step</w:t>
        </w:r>
      </w:ins>
      <w:ins w:id="26" w:author="Antoine Mouquet (Orange)" w:date="2020-02-24T14:37:00Z">
        <w:r w:rsidR="004D746F">
          <w:rPr>
            <w:lang w:eastAsia="ko-KR"/>
          </w:rPr>
          <w:t xml:space="preserve"> </w:t>
        </w:r>
      </w:ins>
      <w:ins w:id="27" w:author="洪英杰10080454" w:date="2020-02-14T21:12:00Z">
        <w:r>
          <w:rPr>
            <w:lang w:eastAsia="ko-KR"/>
          </w:rPr>
          <w:t>2</w:t>
        </w:r>
      </w:ins>
      <w:ins w:id="28" w:author="Antoine Mouquet (Orange)" w:date="2020-02-24T14:38:00Z">
        <w:r w:rsidR="004D746F">
          <w:rPr>
            <w:lang w:eastAsia="ko-KR"/>
          </w:rPr>
          <w:t>, unless the information is already available</w:t>
        </w:r>
      </w:ins>
      <w:ins w:id="29" w:author="洪英杰10080454" w:date="2020-02-14T21:12:00Z">
        <w:r>
          <w:rPr>
            <w:lang w:eastAsia="ko-KR"/>
          </w:rPr>
          <w:t xml:space="preserve">. </w:t>
        </w:r>
      </w:ins>
    </w:p>
    <w:p w14:paraId="128DD38C" w14:textId="2371B7CB" w:rsidR="002B58B6" w:rsidRPr="00AC3C0F" w:rsidRDefault="002B58B6" w:rsidP="00F172C6">
      <w:pPr>
        <w:pStyle w:val="B1"/>
        <w:rPr>
          <w:lang w:eastAsia="ko-KR"/>
        </w:rPr>
      </w:pPr>
      <w:ins w:id="30" w:author="洪英杰10080454" w:date="2020-02-14T21:15:00Z">
        <w:r>
          <w:rPr>
            <w:lang w:eastAsia="ko-KR"/>
          </w:rPr>
          <w:tab/>
          <w:t>If Analytics ID is set to “</w:t>
        </w:r>
        <w:r w:rsidRPr="00AC3C0F">
          <w:rPr>
            <w:lang w:eastAsia="ko-KR"/>
          </w:rPr>
          <w:t>UE Communication</w:t>
        </w:r>
        <w:r>
          <w:rPr>
            <w:lang w:eastAsia="ko-KR"/>
          </w:rPr>
          <w:t xml:space="preserve">”, </w:t>
        </w:r>
        <w:r w:rsidRPr="000E5F18">
          <w:rPr>
            <w:lang w:eastAsia="ko-KR"/>
          </w:rPr>
          <w:t xml:space="preserve">the NWDAF </w:t>
        </w:r>
        <w:r>
          <w:rPr>
            <w:lang w:eastAsia="ko-KR"/>
          </w:rPr>
          <w:t>collects data</w:t>
        </w:r>
        <w:r w:rsidRPr="000E5F18">
          <w:rPr>
            <w:lang w:eastAsia="ko-KR"/>
          </w:rPr>
          <w:t xml:space="preserve"> from </w:t>
        </w:r>
      </w:ins>
      <w:ins w:id="31" w:author="洪英杰10080454" w:date="2020-02-14T21:16:00Z">
        <w:r w:rsidR="007F4B23">
          <w:rPr>
            <w:lang w:eastAsia="ko-KR"/>
          </w:rPr>
          <w:t>AMF</w:t>
        </w:r>
      </w:ins>
      <w:ins w:id="32" w:author="洪英杰10080454" w:date="2020-02-14T21:15:00Z">
        <w:r w:rsidRPr="000E5F18">
          <w:rPr>
            <w:lang w:eastAsia="ko-KR"/>
          </w:rPr>
          <w:t xml:space="preserve">, </w:t>
        </w:r>
      </w:ins>
      <w:ins w:id="33" w:author="洪英杰10080454" w:date="2020-02-14T21:16:00Z">
        <w:r w:rsidR="007F4B23">
          <w:rPr>
            <w:lang w:eastAsia="ko-KR"/>
          </w:rPr>
          <w:t>S</w:t>
        </w:r>
      </w:ins>
      <w:ins w:id="34" w:author="洪英杰10080454" w:date="2020-02-14T21:15:00Z">
        <w:r>
          <w:rPr>
            <w:lang w:eastAsia="ko-KR"/>
          </w:rPr>
          <w:t xml:space="preserve">MF and/or </w:t>
        </w:r>
        <w:r w:rsidRPr="000E5F18">
          <w:rPr>
            <w:lang w:eastAsia="ko-KR"/>
          </w:rPr>
          <w:t>AF</w:t>
        </w:r>
        <w:r w:rsidR="007F4B23">
          <w:rPr>
            <w:lang w:eastAsia="ko-KR"/>
          </w:rPr>
          <w:t xml:space="preserve"> as </w:t>
        </w:r>
      </w:ins>
      <w:bookmarkStart w:id="35" w:name="_GoBack"/>
      <w:bookmarkEnd w:id="35"/>
      <w:ins w:id="36" w:author="Antoine Mouquet (Orange)" w:date="2020-02-24T14:37:00Z">
        <w:r w:rsidR="004D746F">
          <w:rPr>
            <w:lang w:eastAsia="ko-KR"/>
          </w:rPr>
          <w:t>specified</w:t>
        </w:r>
      </w:ins>
      <w:ins w:id="37" w:author="洪英杰10080454" w:date="2020-02-14T21:15:00Z">
        <w:r w:rsidR="007F4B23">
          <w:rPr>
            <w:lang w:eastAsia="ko-KR"/>
          </w:rPr>
          <w:t xml:space="preserve"> in clause 6.7.3</w:t>
        </w:r>
        <w:r>
          <w:rPr>
            <w:lang w:eastAsia="ko-KR"/>
          </w:rPr>
          <w:t>.4 step</w:t>
        </w:r>
      </w:ins>
      <w:ins w:id="38" w:author="Antoine Mouquet (Orange)" w:date="2020-02-24T14:37:00Z">
        <w:r w:rsidR="004D746F">
          <w:rPr>
            <w:lang w:eastAsia="ko-KR"/>
          </w:rPr>
          <w:t xml:space="preserve"> </w:t>
        </w:r>
      </w:ins>
      <w:ins w:id="39" w:author="洪英杰10080454" w:date="2020-02-14T21:15:00Z">
        <w:r>
          <w:rPr>
            <w:lang w:eastAsia="ko-KR"/>
          </w:rPr>
          <w:t>2</w:t>
        </w:r>
      </w:ins>
      <w:ins w:id="40" w:author="Antoine Mouquet (Orange)" w:date="2020-02-24T14:38:00Z">
        <w:r w:rsidR="004D746F">
          <w:rPr>
            <w:lang w:eastAsia="ko-KR"/>
          </w:rPr>
          <w:t>, unless the information is already available</w:t>
        </w:r>
      </w:ins>
      <w:ins w:id="41" w:author="洪英杰10080454" w:date="2020-02-14T21:15:00Z">
        <w:r>
          <w:rPr>
            <w:lang w:eastAsia="ko-KR"/>
          </w:rPr>
          <w:t>.</w:t>
        </w:r>
      </w:ins>
    </w:p>
    <w:p w14:paraId="33611AAD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>3.</w:t>
      </w:r>
      <w:r w:rsidRPr="00AC3C0F">
        <w:rPr>
          <w:lang w:eastAsia="ko-KR"/>
        </w:rPr>
        <w:tab/>
        <w:t>The NWDAF derives requested analytics.</w:t>
      </w:r>
    </w:p>
    <w:p w14:paraId="2F492821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>4.</w:t>
      </w:r>
      <w:r w:rsidRPr="00AC3C0F">
        <w:rPr>
          <w:lang w:eastAsia="ko-KR"/>
        </w:rPr>
        <w:tab/>
        <w:t xml:space="preserve">NWDAF to 5GC NF: </w:t>
      </w:r>
      <w:proofErr w:type="spellStart"/>
      <w:r w:rsidRPr="00AC3C0F">
        <w:rPr>
          <w:lang w:eastAsia="ko-KR"/>
        </w:rPr>
        <w:t>Nnwdaf_AnalyticsInfo_Response</w:t>
      </w:r>
      <w:proofErr w:type="spellEnd"/>
      <w:r w:rsidRPr="00AC3C0F">
        <w:rPr>
          <w:lang w:eastAsia="ko-KR"/>
        </w:rPr>
        <w:t xml:space="preserve"> or </w:t>
      </w:r>
      <w:proofErr w:type="spellStart"/>
      <w:r w:rsidRPr="00AC3C0F">
        <w:rPr>
          <w:lang w:eastAsia="ko-KR"/>
        </w:rPr>
        <w:t>Nnwdaf_AnalyticsSubscription_Notify</w:t>
      </w:r>
      <w:proofErr w:type="spellEnd"/>
      <w:r w:rsidRPr="00AC3C0F">
        <w:rPr>
          <w:lang w:eastAsia="ko-KR"/>
        </w:rPr>
        <w:t>.</w:t>
      </w:r>
    </w:p>
    <w:p w14:paraId="24954631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ab/>
        <w:t xml:space="preserve">The NWDAF provides requested Expected UE behaviour to the NF, using either </w:t>
      </w:r>
      <w:proofErr w:type="spellStart"/>
      <w:r w:rsidRPr="00AC3C0F">
        <w:rPr>
          <w:lang w:eastAsia="ko-KR"/>
        </w:rPr>
        <w:t>Nnwdaf_AnalyticsInfo_Response</w:t>
      </w:r>
      <w:proofErr w:type="spellEnd"/>
      <w:r w:rsidRPr="00AC3C0F">
        <w:rPr>
          <w:lang w:eastAsia="ko-KR"/>
        </w:rPr>
        <w:t xml:space="preserve"> or </w:t>
      </w:r>
      <w:proofErr w:type="spellStart"/>
      <w:r w:rsidRPr="00AC3C0F">
        <w:rPr>
          <w:lang w:eastAsia="ko-KR"/>
        </w:rPr>
        <w:t>Nnwdaf_AnalyticsSubscription_Notify</w:t>
      </w:r>
      <w:proofErr w:type="spellEnd"/>
      <w:r w:rsidRPr="00AC3C0F">
        <w:rPr>
          <w:lang w:eastAsia="ko-KR"/>
        </w:rPr>
        <w:t>, depending on the service used in step 1.</w:t>
      </w:r>
    </w:p>
    <w:p w14:paraId="0DB2953A" w14:textId="77777777" w:rsidR="00F172C6" w:rsidRPr="00AC3C0F" w:rsidRDefault="00F172C6" w:rsidP="00F172C6">
      <w:pPr>
        <w:pStyle w:val="B1"/>
        <w:rPr>
          <w:lang w:eastAsia="ko-KR"/>
        </w:rPr>
      </w:pPr>
      <w:r w:rsidRPr="00AC3C0F">
        <w:rPr>
          <w:lang w:eastAsia="ko-KR"/>
        </w:rPr>
        <w:t>5-6.</w:t>
      </w:r>
      <w:r w:rsidRPr="00AC3C0F">
        <w:rPr>
          <w:lang w:eastAsia="ko-KR"/>
        </w:rPr>
        <w:tab/>
        <w:t>If the NF subscribed to at step 1, when the NWDAF generates new analytics, it provides the new generated analytics to the NF.</w:t>
      </w:r>
    </w:p>
    <w:p w14:paraId="58AEF979" w14:textId="27EAF627" w:rsidR="004324DD" w:rsidRPr="00F172C6" w:rsidRDefault="004324DD" w:rsidP="00D619DD">
      <w:pPr>
        <w:pStyle w:val="B1"/>
        <w:ind w:left="0" w:firstLine="0"/>
      </w:pPr>
    </w:p>
    <w:p w14:paraId="254A9AA0" w14:textId="77777777" w:rsidR="004324DD" w:rsidRDefault="004324DD" w:rsidP="006A4CF9">
      <w:pPr>
        <w:rPr>
          <w:noProof/>
          <w:color w:val="FF0000"/>
          <w:sz w:val="36"/>
        </w:rPr>
      </w:pPr>
    </w:p>
    <w:p w14:paraId="2DF31FE2" w14:textId="5C194CBE" w:rsidR="004324DD" w:rsidRDefault="004324DD" w:rsidP="004324D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 w:rsidR="00792585">
        <w:rPr>
          <w:noProof/>
          <w:color w:val="FF0000"/>
          <w:sz w:val="36"/>
        </w:rPr>
        <w:t>End of</w:t>
      </w:r>
      <w:r w:rsidRPr="006A2227">
        <w:rPr>
          <w:noProof/>
          <w:color w:val="FF0000"/>
          <w:sz w:val="36"/>
        </w:rPr>
        <w:t xml:space="preserve"> Change ****</w:t>
      </w:r>
    </w:p>
    <w:p w14:paraId="3A1AB734" w14:textId="77777777" w:rsidR="004324DD" w:rsidRDefault="004324DD" w:rsidP="00024B60">
      <w:pPr>
        <w:jc w:val="center"/>
        <w:rPr>
          <w:noProof/>
          <w:color w:val="FF0000"/>
          <w:sz w:val="36"/>
        </w:rPr>
      </w:pPr>
    </w:p>
    <w:sectPr w:rsidR="004324DD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B0D544" w14:textId="77777777" w:rsidR="001B5344" w:rsidRDefault="001B5344">
      <w:r>
        <w:separator/>
      </w:r>
    </w:p>
  </w:endnote>
  <w:endnote w:type="continuationSeparator" w:id="0">
    <w:p w14:paraId="0DB806C8" w14:textId="77777777" w:rsidR="001B5344" w:rsidRDefault="001B5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15B5C" w14:textId="77777777" w:rsidR="001B5344" w:rsidRDefault="001B5344">
      <w:r>
        <w:separator/>
      </w:r>
    </w:p>
  </w:footnote>
  <w:footnote w:type="continuationSeparator" w:id="0">
    <w:p w14:paraId="1CABE965" w14:textId="77777777" w:rsidR="001B5344" w:rsidRDefault="001B5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70EE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洪英杰10080454">
    <w15:presenceInfo w15:providerId="AD" w15:userId="S-1-5-21-3250579939-626067488-4216368596-88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6A9"/>
    <w:rsid w:val="00022E4A"/>
    <w:rsid w:val="00024B60"/>
    <w:rsid w:val="00057353"/>
    <w:rsid w:val="00060426"/>
    <w:rsid w:val="00067FFA"/>
    <w:rsid w:val="00074019"/>
    <w:rsid w:val="00074F32"/>
    <w:rsid w:val="00095500"/>
    <w:rsid w:val="000A6394"/>
    <w:rsid w:val="000B7FED"/>
    <w:rsid w:val="000C038A"/>
    <w:rsid w:val="000C2467"/>
    <w:rsid w:val="000C6598"/>
    <w:rsid w:val="000D1DB7"/>
    <w:rsid w:val="000D1FC4"/>
    <w:rsid w:val="000D2E6D"/>
    <w:rsid w:val="000E15C6"/>
    <w:rsid w:val="000E5F18"/>
    <w:rsid w:val="000F2527"/>
    <w:rsid w:val="001076CA"/>
    <w:rsid w:val="00132717"/>
    <w:rsid w:val="001342AC"/>
    <w:rsid w:val="0013568E"/>
    <w:rsid w:val="00145D43"/>
    <w:rsid w:val="00147E69"/>
    <w:rsid w:val="0015231F"/>
    <w:rsid w:val="00183779"/>
    <w:rsid w:val="00192C46"/>
    <w:rsid w:val="001A08B3"/>
    <w:rsid w:val="001A7B60"/>
    <w:rsid w:val="001B26FF"/>
    <w:rsid w:val="001B52F0"/>
    <w:rsid w:val="001B5344"/>
    <w:rsid w:val="001B5A52"/>
    <w:rsid w:val="001B7A65"/>
    <w:rsid w:val="001C0D1E"/>
    <w:rsid w:val="001C779F"/>
    <w:rsid w:val="001D3400"/>
    <w:rsid w:val="001E41F3"/>
    <w:rsid w:val="001E5DE1"/>
    <w:rsid w:val="002272FB"/>
    <w:rsid w:val="00246247"/>
    <w:rsid w:val="0026004D"/>
    <w:rsid w:val="002640DD"/>
    <w:rsid w:val="00273757"/>
    <w:rsid w:val="00273967"/>
    <w:rsid w:val="00275D12"/>
    <w:rsid w:val="00284FEB"/>
    <w:rsid w:val="002860C4"/>
    <w:rsid w:val="002B5741"/>
    <w:rsid w:val="002B58B6"/>
    <w:rsid w:val="002D2700"/>
    <w:rsid w:val="002D5681"/>
    <w:rsid w:val="002E2056"/>
    <w:rsid w:val="002F209B"/>
    <w:rsid w:val="00305409"/>
    <w:rsid w:val="00306326"/>
    <w:rsid w:val="00337A5E"/>
    <w:rsid w:val="00347EBC"/>
    <w:rsid w:val="00352EFA"/>
    <w:rsid w:val="00357A12"/>
    <w:rsid w:val="003609EF"/>
    <w:rsid w:val="0036231A"/>
    <w:rsid w:val="0036480A"/>
    <w:rsid w:val="003716F8"/>
    <w:rsid w:val="00374DD4"/>
    <w:rsid w:val="003757A4"/>
    <w:rsid w:val="0038051C"/>
    <w:rsid w:val="00390785"/>
    <w:rsid w:val="003A7F5B"/>
    <w:rsid w:val="003B650B"/>
    <w:rsid w:val="003E1A36"/>
    <w:rsid w:val="003E2DA1"/>
    <w:rsid w:val="003F0C3C"/>
    <w:rsid w:val="0040055B"/>
    <w:rsid w:val="00410371"/>
    <w:rsid w:val="004242F1"/>
    <w:rsid w:val="00426CE0"/>
    <w:rsid w:val="004324DD"/>
    <w:rsid w:val="00440968"/>
    <w:rsid w:val="0044303B"/>
    <w:rsid w:val="00450DCF"/>
    <w:rsid w:val="0045748F"/>
    <w:rsid w:val="00467E40"/>
    <w:rsid w:val="00474334"/>
    <w:rsid w:val="00476F22"/>
    <w:rsid w:val="004802EF"/>
    <w:rsid w:val="004B0DD8"/>
    <w:rsid w:val="004B75B7"/>
    <w:rsid w:val="004B7FC2"/>
    <w:rsid w:val="004C1000"/>
    <w:rsid w:val="004D746F"/>
    <w:rsid w:val="004E4F78"/>
    <w:rsid w:val="004F7608"/>
    <w:rsid w:val="00501751"/>
    <w:rsid w:val="0051580D"/>
    <w:rsid w:val="00516CDA"/>
    <w:rsid w:val="00533F65"/>
    <w:rsid w:val="00540498"/>
    <w:rsid w:val="00543B18"/>
    <w:rsid w:val="00547111"/>
    <w:rsid w:val="0057306E"/>
    <w:rsid w:val="005767F2"/>
    <w:rsid w:val="005834B9"/>
    <w:rsid w:val="00587B79"/>
    <w:rsid w:val="0059113F"/>
    <w:rsid w:val="00592D74"/>
    <w:rsid w:val="005A0A2B"/>
    <w:rsid w:val="005D37B2"/>
    <w:rsid w:val="005E2C44"/>
    <w:rsid w:val="005E784A"/>
    <w:rsid w:val="00614C61"/>
    <w:rsid w:val="00617797"/>
    <w:rsid w:val="00621188"/>
    <w:rsid w:val="006257ED"/>
    <w:rsid w:val="00625C88"/>
    <w:rsid w:val="0063586D"/>
    <w:rsid w:val="00650B2C"/>
    <w:rsid w:val="00663C55"/>
    <w:rsid w:val="006640CD"/>
    <w:rsid w:val="00666C78"/>
    <w:rsid w:val="00670753"/>
    <w:rsid w:val="00683B2B"/>
    <w:rsid w:val="00691E82"/>
    <w:rsid w:val="00695808"/>
    <w:rsid w:val="006A1323"/>
    <w:rsid w:val="006A33B5"/>
    <w:rsid w:val="006A4CF9"/>
    <w:rsid w:val="006B46FB"/>
    <w:rsid w:val="006C4DF8"/>
    <w:rsid w:val="006E1BF6"/>
    <w:rsid w:val="006E21FB"/>
    <w:rsid w:val="00703756"/>
    <w:rsid w:val="00715E7D"/>
    <w:rsid w:val="00726747"/>
    <w:rsid w:val="00735D16"/>
    <w:rsid w:val="007407D0"/>
    <w:rsid w:val="00745DFE"/>
    <w:rsid w:val="0076043E"/>
    <w:rsid w:val="00791B3F"/>
    <w:rsid w:val="00792342"/>
    <w:rsid w:val="00792585"/>
    <w:rsid w:val="007977A8"/>
    <w:rsid w:val="007A17A9"/>
    <w:rsid w:val="007A1C15"/>
    <w:rsid w:val="007B512A"/>
    <w:rsid w:val="007C2097"/>
    <w:rsid w:val="007C57DC"/>
    <w:rsid w:val="007C7DF5"/>
    <w:rsid w:val="007D6A07"/>
    <w:rsid w:val="007E20BA"/>
    <w:rsid w:val="007F4B23"/>
    <w:rsid w:val="007F7259"/>
    <w:rsid w:val="008040A8"/>
    <w:rsid w:val="0081503D"/>
    <w:rsid w:val="008279FA"/>
    <w:rsid w:val="00840248"/>
    <w:rsid w:val="00847CD9"/>
    <w:rsid w:val="008626E7"/>
    <w:rsid w:val="008653A0"/>
    <w:rsid w:val="00870EE7"/>
    <w:rsid w:val="00873064"/>
    <w:rsid w:val="00883283"/>
    <w:rsid w:val="008863B9"/>
    <w:rsid w:val="00886DDF"/>
    <w:rsid w:val="008A45A6"/>
    <w:rsid w:val="008B4CDF"/>
    <w:rsid w:val="008C23FD"/>
    <w:rsid w:val="008C52EF"/>
    <w:rsid w:val="008D2739"/>
    <w:rsid w:val="008F686C"/>
    <w:rsid w:val="00903FFF"/>
    <w:rsid w:val="009148DE"/>
    <w:rsid w:val="009221EA"/>
    <w:rsid w:val="009263F4"/>
    <w:rsid w:val="00932CAC"/>
    <w:rsid w:val="00936AAE"/>
    <w:rsid w:val="00941E30"/>
    <w:rsid w:val="009777D9"/>
    <w:rsid w:val="0098725A"/>
    <w:rsid w:val="00991B88"/>
    <w:rsid w:val="009A5753"/>
    <w:rsid w:val="009A579D"/>
    <w:rsid w:val="009C7F44"/>
    <w:rsid w:val="009D3015"/>
    <w:rsid w:val="009E3297"/>
    <w:rsid w:val="009F28F3"/>
    <w:rsid w:val="009F5BCB"/>
    <w:rsid w:val="009F734F"/>
    <w:rsid w:val="00A0743C"/>
    <w:rsid w:val="00A1215E"/>
    <w:rsid w:val="00A15BE9"/>
    <w:rsid w:val="00A246B6"/>
    <w:rsid w:val="00A47E70"/>
    <w:rsid w:val="00A50015"/>
    <w:rsid w:val="00A50CF0"/>
    <w:rsid w:val="00A7671C"/>
    <w:rsid w:val="00A809DE"/>
    <w:rsid w:val="00A936EF"/>
    <w:rsid w:val="00AA1C6E"/>
    <w:rsid w:val="00AA2CBC"/>
    <w:rsid w:val="00AB7614"/>
    <w:rsid w:val="00AC3C91"/>
    <w:rsid w:val="00AC5820"/>
    <w:rsid w:val="00AC5B7F"/>
    <w:rsid w:val="00AC5EF6"/>
    <w:rsid w:val="00AD1CD8"/>
    <w:rsid w:val="00AD2BD1"/>
    <w:rsid w:val="00AD2EE9"/>
    <w:rsid w:val="00AD61C9"/>
    <w:rsid w:val="00AE0096"/>
    <w:rsid w:val="00B05B2A"/>
    <w:rsid w:val="00B159FE"/>
    <w:rsid w:val="00B1634E"/>
    <w:rsid w:val="00B17E28"/>
    <w:rsid w:val="00B258BB"/>
    <w:rsid w:val="00B264C9"/>
    <w:rsid w:val="00B274D3"/>
    <w:rsid w:val="00B354C0"/>
    <w:rsid w:val="00B519FB"/>
    <w:rsid w:val="00B67B97"/>
    <w:rsid w:val="00B76FAE"/>
    <w:rsid w:val="00B77F1C"/>
    <w:rsid w:val="00B830F6"/>
    <w:rsid w:val="00B91DDB"/>
    <w:rsid w:val="00B968C8"/>
    <w:rsid w:val="00BA304E"/>
    <w:rsid w:val="00BA3EC5"/>
    <w:rsid w:val="00BA51D9"/>
    <w:rsid w:val="00BB1B2D"/>
    <w:rsid w:val="00BB444B"/>
    <w:rsid w:val="00BB5DFC"/>
    <w:rsid w:val="00BC392F"/>
    <w:rsid w:val="00BD279D"/>
    <w:rsid w:val="00BD602A"/>
    <w:rsid w:val="00BD64CD"/>
    <w:rsid w:val="00BD6BB8"/>
    <w:rsid w:val="00BF4278"/>
    <w:rsid w:val="00BF7513"/>
    <w:rsid w:val="00C44233"/>
    <w:rsid w:val="00C50EBA"/>
    <w:rsid w:val="00C538E9"/>
    <w:rsid w:val="00C66BA2"/>
    <w:rsid w:val="00C72E5E"/>
    <w:rsid w:val="00C95985"/>
    <w:rsid w:val="00CC5026"/>
    <w:rsid w:val="00CC68D0"/>
    <w:rsid w:val="00CD2BD1"/>
    <w:rsid w:val="00CD626E"/>
    <w:rsid w:val="00CE44EA"/>
    <w:rsid w:val="00CE4F2F"/>
    <w:rsid w:val="00CE5309"/>
    <w:rsid w:val="00CE63E7"/>
    <w:rsid w:val="00CE7A8D"/>
    <w:rsid w:val="00CF1959"/>
    <w:rsid w:val="00D01725"/>
    <w:rsid w:val="00D03F9A"/>
    <w:rsid w:val="00D05BFA"/>
    <w:rsid w:val="00D06D51"/>
    <w:rsid w:val="00D166E4"/>
    <w:rsid w:val="00D24991"/>
    <w:rsid w:val="00D24F3A"/>
    <w:rsid w:val="00D50255"/>
    <w:rsid w:val="00D619DD"/>
    <w:rsid w:val="00D65485"/>
    <w:rsid w:val="00D66520"/>
    <w:rsid w:val="00D73FB7"/>
    <w:rsid w:val="00D74F0F"/>
    <w:rsid w:val="00D917C2"/>
    <w:rsid w:val="00D96C5A"/>
    <w:rsid w:val="00DA7BE6"/>
    <w:rsid w:val="00DB049B"/>
    <w:rsid w:val="00DB6794"/>
    <w:rsid w:val="00DB6ED4"/>
    <w:rsid w:val="00DC5C9B"/>
    <w:rsid w:val="00DE34CF"/>
    <w:rsid w:val="00DF396C"/>
    <w:rsid w:val="00DF5B97"/>
    <w:rsid w:val="00E13F3D"/>
    <w:rsid w:val="00E34898"/>
    <w:rsid w:val="00E43AED"/>
    <w:rsid w:val="00E43C58"/>
    <w:rsid w:val="00E523AA"/>
    <w:rsid w:val="00E6097A"/>
    <w:rsid w:val="00E73143"/>
    <w:rsid w:val="00E8213A"/>
    <w:rsid w:val="00EB09B7"/>
    <w:rsid w:val="00EB2828"/>
    <w:rsid w:val="00ED4F7F"/>
    <w:rsid w:val="00ED662F"/>
    <w:rsid w:val="00EE7D7C"/>
    <w:rsid w:val="00F14DB0"/>
    <w:rsid w:val="00F172C6"/>
    <w:rsid w:val="00F20807"/>
    <w:rsid w:val="00F21BDA"/>
    <w:rsid w:val="00F22DC9"/>
    <w:rsid w:val="00F25D98"/>
    <w:rsid w:val="00F300FB"/>
    <w:rsid w:val="00F3163F"/>
    <w:rsid w:val="00F31DA4"/>
    <w:rsid w:val="00F462CB"/>
    <w:rsid w:val="00F70AFF"/>
    <w:rsid w:val="00F92D8C"/>
    <w:rsid w:val="00FB6386"/>
    <w:rsid w:val="00FC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F8588D6E-DB02-4665-AF4D-12227FBA5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basedOn w:val="a0"/>
    <w:link w:val="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rsid w:val="00D619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92168-2854-4E7C-A668-2A86AA78C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zte-v2</cp:lastModifiedBy>
  <cp:revision>7</cp:revision>
  <cp:lastPrinted>1900-12-31T23:00:00Z</cp:lastPrinted>
  <dcterms:created xsi:type="dcterms:W3CDTF">2020-02-24T14:07:00Z</dcterms:created>
  <dcterms:modified xsi:type="dcterms:W3CDTF">2020-02-28T16:20:00Z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S2-1906600</vt:lpwstr>
  </property>
  <property fmtid="{D5CDD505-2E9C-101B-9397-08002B2CF9AE}" pid="10" name="Spec#">
    <vt:lpwstr>23.501</vt:lpwstr>
  </property>
  <property fmtid="{D5CDD505-2E9C-101B-9397-08002B2CF9AE}" pid="11" name="Cr#">
    <vt:lpwstr>1288</vt:lpwstr>
  </property>
  <property fmtid="{D5CDD505-2E9C-101B-9397-08002B2CF9AE}" pid="12" name="Revision">
    <vt:lpwstr>1</vt:lpwstr>
  </property>
  <property fmtid="{D5CDD505-2E9C-101B-9397-08002B2CF9AE}" pid="13" name="Version">
    <vt:lpwstr>15.5.0</vt:lpwstr>
  </property>
  <property fmtid="{D5CDD505-2E9C-101B-9397-08002B2CF9AE}" pid="14" name="CrTitle">
    <vt:lpwstr>Applicability of Allowed NSSAI to PLMNs whose TAIs are in the RA TAI list</vt:lpwstr>
  </property>
  <property fmtid="{D5CDD505-2E9C-101B-9397-08002B2CF9AE}" pid="15" name="SourceIfWg">
    <vt:lpwstr>Nokia, Nokia Shanghai Bell, Ericsson, OPPO, Qualcomm Incorporated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2019-05-15</vt:lpwstr>
  </property>
  <property fmtid="{D5CDD505-2E9C-101B-9397-08002B2CF9AE}" pid="20" name="Release">
    <vt:lpwstr>Rel-15</vt:lpwstr>
  </property>
  <property fmtid="{D5CDD505-2E9C-101B-9397-08002B2CF9AE}" pid="21" name="_2015_ms_pID_725343">
    <vt:lpwstr>(3)+iOGr9cDcz/s/E7ZWiRIJ/jSSV0q13pGOfpeF5zheoyAMeb22QrRQk2Wy4ronhT9aN36sO66
xOkfophTNRqBsNT/WGNFUSL81t1QTTxAaFsVHFpDB6saQ7c+EX9kvSC0iBqwq7xY0o8TO64V
KSpOT44sqj/a4X3bn8HJp1jiRttD4XRAGN1agwBIkxgM/sMKSZByLtF7lTsgIQq6Kfo3kg5U
qJxRxrKUpEmBTsAjEk</vt:lpwstr>
  </property>
  <property fmtid="{D5CDD505-2E9C-101B-9397-08002B2CF9AE}" pid="22" name="_2015_ms_pID_7253431">
    <vt:lpwstr>c4gbmCsbLXqn5NeH9NhrK90C2itek2XJETjKhjL1yPTzz2fzgoxTHf
cQA1Bg1b3X2BFsynx8vVSNaeQ8bKXGgFwiFRYeukT+iY1wOrs431eW0/GMYhWoLSyA7CpyGn
GAUor5cCApJW58eyDY7A5Xu6FC+BsLgobIu9/S/zJ38+BrrKbvq4OfTHyocbRptL525Zoi8K
ttYiKVToKWdUa0F1BhLrt6xq2LTBKHZYdz37</vt:lpwstr>
  </property>
  <property fmtid="{D5CDD505-2E9C-101B-9397-08002B2CF9AE}" pid="23" name="_2015_ms_pID_7253432">
    <vt:lpwstr>ESiw0YVDIC6mU5KWTn5jfVE=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1561685579</vt:lpwstr>
  </property>
</Properties>
</file>